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D33A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</w:t>
        </w:r>
        <w:r w:rsidR="004512B9">
          <w:rPr>
            <w:b/>
            <w:i/>
            <w:noProof/>
            <w:sz w:val="28"/>
          </w:rPr>
          <w:t>815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4111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163286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CAA3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163286">
                <w:rPr>
                  <w:b/>
                  <w:noProof/>
                  <w:sz w:val="28"/>
                </w:rPr>
                <w:t>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57DD1" w:rsidR="001E41F3" w:rsidRPr="00410371" w:rsidRDefault="00566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6DD8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63286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43F9BE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DA17" w:rsidR="00F25D98" w:rsidRDefault="00082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2EC6B" w:rsidR="001E41F3" w:rsidRDefault="00AA04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fldSimple w:instr=" DOCPROPERTY  CrTitle  \* MERGEFORMAT ">
              <w:r w:rsidR="002640DD">
                <w:t>CR 32.2</w:t>
              </w:r>
              <w:r>
                <w:t>40</w:t>
              </w:r>
              <w:r w:rsidR="002640DD">
                <w:t xml:space="preserve"> CAPIF </w:t>
              </w:r>
              <w:r w:rsidR="00F02DD8">
                <w:t>Service Charging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CA17B" w:rsidR="001E41F3" w:rsidRDefault="00082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70241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CHF support for CAPIF</w:t>
            </w:r>
            <w:r w:rsidR="00F02DD8">
              <w:rPr>
                <w:noProof/>
              </w:rPr>
              <w:t xml:space="preserve"> service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E71273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2DD8">
              <w:rPr>
                <w:noProof/>
              </w:rPr>
              <w:t>CAPIF Services Charging clause</w:t>
            </w:r>
            <w:r w:rsidR="0090170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D537E" w:rsidR="001E41F3" w:rsidRDefault="0016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 Service integration for </w:t>
            </w:r>
            <w:r w:rsidRPr="001568FA">
              <w:rPr>
                <w:rFonts w:eastAsia="SimSun"/>
                <w:lang w:eastAsia="zh-CN"/>
              </w:rPr>
              <w:t>Service APIs Operation and Management</w:t>
            </w:r>
            <w:r>
              <w:rPr>
                <w:rFonts w:eastAsia="SimSun"/>
                <w:lang w:eastAsia="zh-CN"/>
              </w:rPr>
              <w:t xml:space="preserve"> </w:t>
            </w:r>
            <w:r w:rsidR="00303970">
              <w:rPr>
                <w:rFonts w:eastAsia="SimSun"/>
                <w:lang w:eastAsia="zh-CN"/>
              </w:rPr>
              <w:t>lifecycle is not supported and its charging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71807" w:rsidR="001E41F3" w:rsidRDefault="00734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02DD8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ED8FC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0A1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F983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7C36F4" w:rsidR="008863B9" w:rsidRDefault="0056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S5-215436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DBBB5E" w14:textId="77777777" w:rsidR="001E41F3" w:rsidRDefault="001E41F3">
      <w:pPr>
        <w:rPr>
          <w:noProof/>
        </w:rPr>
      </w:pPr>
    </w:p>
    <w:p w14:paraId="51D53E68" w14:textId="77777777" w:rsidR="00082A42" w:rsidRDefault="00082A42">
      <w:pPr>
        <w:rPr>
          <w:noProof/>
        </w:rPr>
      </w:pPr>
    </w:p>
    <w:p w14:paraId="4BF9CB0A" w14:textId="77777777" w:rsidR="0073426C" w:rsidRDefault="0073426C" w:rsidP="0073426C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26C" w:rsidRPr="000D366E" w14:paraId="160F3CB4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EF0E95" w14:textId="77777777" w:rsidR="0073426C" w:rsidRPr="006F0E57" w:rsidRDefault="0073426C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1987F4F" w14:textId="77777777" w:rsidR="0073426C" w:rsidRDefault="0073426C" w:rsidP="0073426C">
      <w:pPr>
        <w:rPr>
          <w:i/>
        </w:rPr>
      </w:pPr>
    </w:p>
    <w:p w14:paraId="2090AAA1" w14:textId="77777777" w:rsidR="00082A42" w:rsidRDefault="00082A42">
      <w:pPr>
        <w:rPr>
          <w:noProof/>
        </w:rPr>
      </w:pPr>
    </w:p>
    <w:p w14:paraId="5E790833" w14:textId="77777777" w:rsidR="0073426C" w:rsidRDefault="0073426C" w:rsidP="0073426C">
      <w:pPr>
        <w:pStyle w:val="Heading1"/>
      </w:pPr>
      <w:bookmarkStart w:id="1" w:name="_Toc187415736"/>
      <w:r>
        <w:t>2</w:t>
      </w:r>
      <w:r>
        <w:tab/>
        <w:t>References</w:t>
      </w:r>
      <w:bookmarkEnd w:id="1"/>
    </w:p>
    <w:p w14:paraId="643C6C82" w14:textId="77777777" w:rsidR="0073426C" w:rsidRDefault="0073426C" w:rsidP="0073426C">
      <w:r>
        <w:t>The following documents contain provisions which, through reference in this text, constitute provisions of the present document.</w:t>
      </w:r>
    </w:p>
    <w:p w14:paraId="7D1BAB36" w14:textId="77777777" w:rsidR="0073426C" w:rsidRDefault="0073426C" w:rsidP="0073426C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843DB7" w14:textId="77777777" w:rsidR="0073426C" w:rsidRDefault="0073426C" w:rsidP="0073426C">
      <w:pPr>
        <w:pStyle w:val="B1"/>
      </w:pPr>
      <w:r>
        <w:t>-</w:t>
      </w:r>
      <w:r>
        <w:tab/>
        <w:t>For a specific reference, subsequent revisions do not apply.</w:t>
      </w:r>
    </w:p>
    <w:p w14:paraId="51405C23" w14:textId="77777777" w:rsidR="0073426C" w:rsidRDefault="0073426C" w:rsidP="0073426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1B8F92" w14:textId="77777777" w:rsidR="0073426C" w:rsidRDefault="0073426C" w:rsidP="0073426C">
      <w:pPr>
        <w:pStyle w:val="EX"/>
      </w:pPr>
      <w:r>
        <w:t>[1] - [9]</w:t>
      </w:r>
      <w:r>
        <w:tab/>
        <w:t>Void.</w:t>
      </w:r>
    </w:p>
    <w:p w14:paraId="155F9A40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FAD444C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0521D02F" w14:textId="77777777" w:rsidR="0073426C" w:rsidRDefault="0073426C" w:rsidP="0073426C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D3C53DE" w14:textId="77777777" w:rsidR="0073426C" w:rsidRDefault="0073426C" w:rsidP="0073426C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0E6A5FB7" w14:textId="77777777" w:rsidR="0073426C" w:rsidRDefault="0073426C" w:rsidP="0073426C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1E6B0E5" w14:textId="3CD4BE25" w:rsidR="0073426C" w:rsidRDefault="0073426C" w:rsidP="0073426C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A1D0A9F" w14:textId="77777777" w:rsidR="0073426C" w:rsidRDefault="0073426C" w:rsidP="0073426C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372D4FE7" w14:textId="77777777" w:rsidR="0073426C" w:rsidRDefault="0073426C" w:rsidP="0073426C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605F1819" w14:textId="77777777" w:rsidR="0073426C" w:rsidRDefault="0073426C" w:rsidP="0073426C">
      <w:pPr>
        <w:pStyle w:val="EX"/>
      </w:pPr>
      <w:r>
        <w:t>[18] - [19]</w:t>
      </w:r>
      <w:r>
        <w:tab/>
        <w:t>Void.</w:t>
      </w:r>
    </w:p>
    <w:p w14:paraId="3B2C665A" w14:textId="77777777" w:rsidR="0073426C" w:rsidRDefault="0073426C" w:rsidP="0073426C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315F5A6C" w14:textId="77777777" w:rsidR="0073426C" w:rsidRDefault="0073426C" w:rsidP="0073426C">
      <w:pPr>
        <w:pStyle w:val="EX"/>
      </w:pPr>
      <w:r>
        <w:t>[21] - [29]</w:t>
      </w:r>
      <w:r>
        <w:tab/>
        <w:t>Void.</w:t>
      </w:r>
    </w:p>
    <w:p w14:paraId="321C9EE7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0F08CA34" w14:textId="77777777" w:rsidR="0073426C" w:rsidRDefault="0073426C" w:rsidP="0073426C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5F41EEE7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7F76EEBA" w14:textId="77777777" w:rsidR="0073426C" w:rsidRDefault="0073426C" w:rsidP="0073426C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10B15B78" w14:textId="77777777" w:rsidR="0073426C" w:rsidRDefault="0073426C" w:rsidP="0073426C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7F0ED4D8" w14:textId="77777777" w:rsidR="0073426C" w:rsidRDefault="0073426C" w:rsidP="0073426C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770862E5" w14:textId="77777777" w:rsidR="0073426C" w:rsidRDefault="0073426C" w:rsidP="0073426C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17C6D1EC" w14:textId="77777777" w:rsidR="0073426C" w:rsidRDefault="0073426C" w:rsidP="0073426C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416FFF69" w14:textId="77777777" w:rsidR="0073426C" w:rsidRDefault="0073426C" w:rsidP="0073426C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0A62D39" w14:textId="77777777" w:rsidR="0073426C" w:rsidRDefault="0073426C" w:rsidP="0073426C">
      <w:pPr>
        <w:pStyle w:val="EX"/>
      </w:pPr>
      <w:r>
        <w:lastRenderedPageBreak/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0221A187" w14:textId="77777777" w:rsidR="0073426C" w:rsidRDefault="0073426C" w:rsidP="0073426C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5F3E65E6" w14:textId="77777777" w:rsidR="0073426C" w:rsidRDefault="0073426C" w:rsidP="0073426C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77D8142F" w14:textId="77777777" w:rsidR="0073426C" w:rsidRDefault="0073426C" w:rsidP="0073426C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378B48AF" w14:textId="77777777" w:rsidR="0073426C" w:rsidRDefault="0073426C" w:rsidP="0073426C">
      <w:pPr>
        <w:pStyle w:val="EX"/>
      </w:pPr>
      <w:r>
        <w:t>[43] - [49]</w:t>
      </w:r>
      <w:r>
        <w:tab/>
        <w:t>Void.</w:t>
      </w:r>
    </w:p>
    <w:p w14:paraId="757033EB" w14:textId="77777777" w:rsidR="0073426C" w:rsidRDefault="0073426C" w:rsidP="0073426C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6C84B01C" w14:textId="77777777" w:rsidR="0073426C" w:rsidRDefault="0073426C" w:rsidP="0073426C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3965182F" w14:textId="77777777" w:rsidR="0073426C" w:rsidRDefault="0073426C" w:rsidP="0073426C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65DA035" w14:textId="77777777" w:rsidR="0073426C" w:rsidRDefault="0073426C" w:rsidP="0073426C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0D808FE" w14:textId="77777777" w:rsidR="0073426C" w:rsidRDefault="0073426C" w:rsidP="0073426C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7ADDB5F0" w14:textId="77777777" w:rsidR="0073426C" w:rsidRDefault="0073426C" w:rsidP="0073426C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2699A4D6" w14:textId="77777777" w:rsidR="0073426C" w:rsidRDefault="0073426C" w:rsidP="0073426C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6F55734A" w14:textId="77777777" w:rsidR="0073426C" w:rsidRPr="009C242D" w:rsidRDefault="0073426C" w:rsidP="0073426C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3C34DE03" w14:textId="77777777" w:rsidR="0073426C" w:rsidRDefault="0073426C" w:rsidP="0073426C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335E3F1" w14:textId="77777777" w:rsidR="0073426C" w:rsidRDefault="0073426C" w:rsidP="0073426C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55767FFF" w14:textId="77777777" w:rsidR="0073426C" w:rsidRDefault="0073426C" w:rsidP="0073426C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3E19459C" w14:textId="77777777" w:rsidR="0073426C" w:rsidRDefault="0073426C" w:rsidP="0073426C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6A9041B1" w14:textId="77777777" w:rsidR="0073426C" w:rsidRDefault="0073426C" w:rsidP="0073426C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B352334" w14:textId="77777777" w:rsidR="0073426C" w:rsidRDefault="0073426C" w:rsidP="0073426C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00945E0E" w14:textId="77777777" w:rsidR="0073426C" w:rsidRDefault="0073426C" w:rsidP="0073426C">
      <w:pPr>
        <w:pStyle w:val="EX"/>
      </w:pPr>
      <w:r>
        <w:t>[74] - [99]</w:t>
      </w:r>
      <w:r>
        <w:tab/>
        <w:t xml:space="preserve">Void. </w:t>
      </w:r>
    </w:p>
    <w:p w14:paraId="56E90298" w14:textId="77777777" w:rsidR="0073426C" w:rsidRDefault="0073426C" w:rsidP="0073426C">
      <w:pPr>
        <w:pStyle w:val="EX"/>
      </w:pPr>
      <w:r>
        <w:t>[100]</w:t>
      </w:r>
      <w:r>
        <w:tab/>
        <w:t>3GPP TR 21.905: "Vocabulary for 3GPP Specifications".</w:t>
      </w:r>
    </w:p>
    <w:p w14:paraId="4415744F" w14:textId="77777777" w:rsidR="0073426C" w:rsidRDefault="0073426C" w:rsidP="0073426C">
      <w:pPr>
        <w:pStyle w:val="EX"/>
        <w:rPr>
          <w:ins w:id="2" w:author="Joao Rodrigues" w:date="2025-03-28T19:48:00Z" w16du:dateUtc="2025-03-28T20:48:00Z"/>
        </w:rPr>
      </w:pPr>
      <w:r>
        <w:t>[101]</w:t>
      </w:r>
      <w:r>
        <w:tab/>
        <w:t>3GPP TS 22.115: "Service aspects; Charging and billing".</w:t>
      </w:r>
    </w:p>
    <w:p w14:paraId="09CB9E02" w14:textId="75A91975" w:rsidR="0073426C" w:rsidRDefault="0073426C" w:rsidP="0073426C">
      <w:pPr>
        <w:pStyle w:val="EX"/>
        <w:rPr>
          <w:ins w:id="3" w:author="Joao Rodrigues" w:date="2025-03-28T19:48:00Z" w16du:dateUtc="2025-03-28T20:48:00Z"/>
        </w:rPr>
      </w:pPr>
      <w:ins w:id="4" w:author="Joao Rodrigues" w:date="2025-03-28T19:48:00Z" w16du:dateUtc="2025-03-28T20:48:00Z">
        <w:r>
          <w:t>[102]</w:t>
        </w:r>
        <w:r>
          <w:tab/>
          <w:t>3GPP TS 2</w:t>
        </w:r>
      </w:ins>
      <w:ins w:id="5" w:author="Joao Rodrigues" w:date="2025-03-28T19:49:00Z" w16du:dateUtc="2025-03-28T20:49:00Z">
        <w:r>
          <w:t>3</w:t>
        </w:r>
      </w:ins>
      <w:ins w:id="6" w:author="Joao Rodrigues" w:date="2025-03-28T19:48:00Z" w16du:dateUtc="2025-03-28T20:48:00Z">
        <w:r>
          <w:t>.</w:t>
        </w:r>
      </w:ins>
      <w:ins w:id="7" w:author="Joao Rodrigues" w:date="2025-03-28T19:49:00Z" w16du:dateUtc="2025-03-28T20:49:00Z">
        <w:r>
          <w:t>222</w:t>
        </w:r>
      </w:ins>
      <w:ins w:id="8" w:author="Joao Rodrigues" w:date="2025-03-28T19:48:00Z" w16du:dateUtc="2025-03-28T20:48:00Z">
        <w:r>
          <w:t>: "</w:t>
        </w:r>
      </w:ins>
      <w:ins w:id="9" w:author="Joao Rodrigues" w:date="2025-03-28T19:49:00Z" w16du:dateUtc="2025-03-28T20:49:00Z">
        <w:r w:rsidRPr="0073426C">
          <w:t>Common API Framework for 3GPP Northbound APIs</w:t>
        </w:r>
      </w:ins>
      <w:ins w:id="10" w:author="Joao Rodrigues" w:date="2025-03-28T19:48:00Z" w16du:dateUtc="2025-03-28T20:48:00Z">
        <w:r>
          <w:t>".</w:t>
        </w:r>
      </w:ins>
    </w:p>
    <w:p w14:paraId="0A677D9A" w14:textId="7C0787CA" w:rsidR="0073426C" w:rsidDel="0073426C" w:rsidRDefault="0073426C" w:rsidP="0073426C">
      <w:pPr>
        <w:pStyle w:val="EX"/>
        <w:rPr>
          <w:del w:id="11" w:author="Joao Rodrigues" w:date="2025-03-28T19:48:00Z" w16du:dateUtc="2025-03-28T20:48:00Z"/>
        </w:rPr>
      </w:pPr>
    </w:p>
    <w:p w14:paraId="061BE002" w14:textId="35D94EBB" w:rsidR="0073426C" w:rsidRDefault="0073426C" w:rsidP="0073426C">
      <w:pPr>
        <w:pStyle w:val="EX"/>
        <w:keepLines w:val="0"/>
        <w:widowControl w:val="0"/>
        <w:rPr>
          <w:lang w:eastAsia="de-DE"/>
        </w:rPr>
      </w:pPr>
      <w:r>
        <w:t>[</w:t>
      </w:r>
      <w:del w:id="12" w:author="Joao Rodrigues" w:date="2025-03-28T19:48:00Z" w16du:dateUtc="2025-03-28T20:48:00Z">
        <w:r w:rsidDel="0073426C">
          <w:delText>102</w:delText>
        </w:r>
      </w:del>
      <w:ins w:id="13" w:author="Joao Rodrigues" w:date="2025-03-28T19:48:00Z" w16du:dateUtc="2025-03-28T20:48:00Z">
        <w:r>
          <w:t>103</w:t>
        </w:r>
      </w:ins>
      <w:r>
        <w:t xml:space="preserve">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6D5004" w14:textId="77777777" w:rsidR="0073426C" w:rsidRDefault="0073426C" w:rsidP="0073426C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5AA3987F" w14:textId="77777777" w:rsidR="0073426C" w:rsidRDefault="0073426C" w:rsidP="0073426C">
      <w:pPr>
        <w:pStyle w:val="EX"/>
      </w:pPr>
      <w:r>
        <w:t>[207]</w:t>
      </w:r>
      <w:r>
        <w:tab/>
        <w:t>3GPP TS 23.078: "Customized Applications for Mobile network Enhanced Logic (CAMEL); Stage 2".</w:t>
      </w:r>
    </w:p>
    <w:p w14:paraId="511E2178" w14:textId="77777777" w:rsidR="0073426C" w:rsidRDefault="0073426C" w:rsidP="0073426C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0BF6D090" w14:textId="77777777" w:rsidR="0073426C" w:rsidRDefault="0073426C" w:rsidP="0073426C">
      <w:pPr>
        <w:pStyle w:val="EX"/>
      </w:pPr>
      <w:r>
        <w:lastRenderedPageBreak/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16ABE13B" w14:textId="77777777" w:rsidR="0073426C" w:rsidRDefault="0073426C" w:rsidP="0073426C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5AEC61C2" w14:textId="77777777" w:rsidR="0073426C" w:rsidRDefault="0073426C" w:rsidP="0073426C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396F3AB3" w14:textId="77777777" w:rsidR="0073426C" w:rsidRDefault="0073426C" w:rsidP="0073426C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7B2BBC17" w14:textId="77777777" w:rsidR="0073426C" w:rsidRDefault="0073426C" w:rsidP="0073426C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7DBC11B" w14:textId="77777777" w:rsidR="0073426C" w:rsidRDefault="0073426C" w:rsidP="0073426C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248C014D" w14:textId="77777777" w:rsidR="0073426C" w:rsidRDefault="0073426C" w:rsidP="0073426C">
      <w:pPr>
        <w:pStyle w:val="EX"/>
      </w:pPr>
      <w:r>
        <w:t>[215]</w:t>
      </w:r>
      <w:r>
        <w:tab/>
        <w:t>3GPP TS 23.501: "System Architecture for the 5G System; Stage 2".</w:t>
      </w:r>
    </w:p>
    <w:p w14:paraId="2A1AAE4E" w14:textId="77777777" w:rsidR="0073426C" w:rsidRDefault="0073426C" w:rsidP="0073426C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5C9DBD2D" w14:textId="77777777" w:rsidR="0073426C" w:rsidRDefault="0073426C" w:rsidP="0073426C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2A6F5532" w14:textId="77777777" w:rsidR="0073426C" w:rsidRDefault="0073426C" w:rsidP="0073426C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0C241D95" w14:textId="77777777" w:rsidR="0073426C" w:rsidRDefault="0073426C" w:rsidP="0073426C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608F9C5E" w14:textId="77777777" w:rsidR="0073426C" w:rsidRDefault="0073426C" w:rsidP="0073426C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006EA7AE" w14:textId="77777777" w:rsidR="0073426C" w:rsidRDefault="0073426C" w:rsidP="0073426C">
      <w:pPr>
        <w:pStyle w:val="EX"/>
      </w:pPr>
      <w:r>
        <w:t>[221] - [296]</w:t>
      </w:r>
      <w:r>
        <w:tab/>
        <w:t>Void.</w:t>
      </w:r>
      <w:r w:rsidRPr="00802749">
        <w:t xml:space="preserve"> </w:t>
      </w:r>
    </w:p>
    <w:p w14:paraId="30237669" w14:textId="77777777" w:rsidR="0073426C" w:rsidRDefault="0073426C" w:rsidP="0073426C">
      <w:pPr>
        <w:pStyle w:val="EX"/>
      </w:pPr>
      <w:r>
        <w:t>[297]</w:t>
      </w:r>
      <w:r>
        <w:tab/>
        <w:t>3GPP TS 23.503: “Policy and charging control framework for the 5G System (5GS); Stage 2”.</w:t>
      </w:r>
    </w:p>
    <w:p w14:paraId="5B825676" w14:textId="77777777" w:rsidR="0073426C" w:rsidRDefault="0073426C" w:rsidP="0073426C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23BDAAD" w14:textId="77777777" w:rsidR="0073426C" w:rsidRDefault="0073426C" w:rsidP="0073426C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3D40ECEC" w14:textId="77777777" w:rsidR="0073426C" w:rsidRDefault="0073426C" w:rsidP="0073426C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ECDFDE9" w14:textId="77777777" w:rsidR="0073426C" w:rsidRDefault="0073426C" w:rsidP="0073426C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3F92CE3A" w14:textId="77777777" w:rsidR="0073426C" w:rsidRDefault="0073426C" w:rsidP="0073426C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7DFE6733" w14:textId="77777777" w:rsidR="0073426C" w:rsidRDefault="0073426C" w:rsidP="0073426C">
      <w:pPr>
        <w:pStyle w:val="EX"/>
      </w:pPr>
      <w:r>
        <w:t>[402]</w:t>
      </w:r>
      <w:r>
        <w:tab/>
        <w:t>IETF RFC 4006 (2005): "Diameter Credit-Control Application".</w:t>
      </w:r>
    </w:p>
    <w:p w14:paraId="23CA1174" w14:textId="77777777" w:rsidR="0073426C" w:rsidRDefault="0073426C" w:rsidP="0073426C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1A0C67C9" w14:textId="77777777" w:rsidR="0073426C" w:rsidRDefault="0073426C" w:rsidP="0073426C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29207B2C" w14:textId="77777777" w:rsidR="00082A42" w:rsidRDefault="00082A42">
      <w:pPr>
        <w:rPr>
          <w:noProof/>
        </w:rPr>
      </w:pPr>
    </w:p>
    <w:p w14:paraId="5E2218B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07946D5B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B9E4A" w14:textId="35D6B154" w:rsidR="00082A42" w:rsidRPr="006F0E57" w:rsidRDefault="0073426C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082A4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082A4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33E1D2" w14:textId="77777777" w:rsidR="00082A42" w:rsidRDefault="00082A42" w:rsidP="00082A42">
      <w:pPr>
        <w:rPr>
          <w:i/>
        </w:rPr>
      </w:pPr>
    </w:p>
    <w:p w14:paraId="356B241C" w14:textId="77777777" w:rsidR="00082A42" w:rsidRDefault="00082A42" w:rsidP="00082A42">
      <w:pPr>
        <w:rPr>
          <w:i/>
        </w:rPr>
      </w:pPr>
    </w:p>
    <w:p w14:paraId="10F0AE66" w14:textId="0B758FF8" w:rsidR="00504715" w:rsidRDefault="00504715" w:rsidP="00504715">
      <w:pPr>
        <w:pStyle w:val="Heading2"/>
        <w:rPr>
          <w:ins w:id="14" w:author="Joao Rodrigues" w:date="2025-04-10T18:16:00Z" w16du:dateUtc="2025-04-10T16:16:00Z"/>
        </w:rPr>
      </w:pPr>
      <w:ins w:id="15" w:author="Joao Rodrigues" w:date="2025-04-10T18:16:00Z" w16du:dateUtc="2025-04-10T16:16:00Z">
        <w:r w:rsidRPr="003444D0">
          <w:t>6.</w:t>
        </w:r>
        <w:r>
          <w:t>x</w:t>
        </w:r>
        <w:r w:rsidRPr="003444D0">
          <w:tab/>
        </w:r>
        <w:r>
          <w:t>Exposure Services Charging</w:t>
        </w:r>
      </w:ins>
    </w:p>
    <w:p w14:paraId="7C5F28F0" w14:textId="77777777" w:rsidR="00504715" w:rsidRDefault="00504715" w:rsidP="00504715">
      <w:pPr>
        <w:rPr>
          <w:ins w:id="16" w:author="Joao Rodrigues" w:date="2025-04-10T18:16:00Z" w16du:dateUtc="2025-04-10T16:16:00Z"/>
        </w:rPr>
      </w:pPr>
    </w:p>
    <w:p w14:paraId="69B26DA1" w14:textId="77777777" w:rsidR="00504715" w:rsidRDefault="00504715" w:rsidP="00504715">
      <w:pPr>
        <w:pStyle w:val="Heading3"/>
        <w:rPr>
          <w:ins w:id="17" w:author="Joao Rodrigues" w:date="2025-04-10T18:16:00Z" w16du:dateUtc="2025-04-10T16:16:00Z"/>
        </w:rPr>
      </w:pPr>
      <w:ins w:id="18" w:author="Joao Rodrigues" w:date="2025-04-10T18:16:00Z" w16du:dateUtc="2025-04-10T16:16:00Z">
        <w:r w:rsidRPr="003444D0">
          <w:lastRenderedPageBreak/>
          <w:t>6.</w:t>
        </w:r>
        <w:proofErr w:type="gramStart"/>
        <w:r>
          <w:t>x.y</w:t>
        </w:r>
        <w:proofErr w:type="gramEnd"/>
        <w:r w:rsidRPr="003444D0">
          <w:tab/>
        </w:r>
        <w:r>
          <w:t>NEF Services Charging</w:t>
        </w:r>
      </w:ins>
    </w:p>
    <w:p w14:paraId="7D24AFCC" w14:textId="77777777" w:rsidR="00504715" w:rsidRDefault="00504715" w:rsidP="00504715">
      <w:pPr>
        <w:rPr>
          <w:ins w:id="19" w:author="Joao Rodrigues" w:date="2025-04-10T18:16:00Z" w16du:dateUtc="2025-04-10T16:16:00Z"/>
          <w:rFonts w:eastAsia="DengXian"/>
          <w:lang w:eastAsia="zh-CN"/>
        </w:rPr>
      </w:pPr>
      <w:ins w:id="20" w:author="Joao Rodrigues" w:date="2025-04-10T18:16:00Z" w16du:dateUtc="2025-04-10T16:16:00Z">
        <w:r>
          <w:t xml:space="preserve">The corresponding description to support of integration with NEF are specified in clauses 6.2.5.0, 6.3.14, and 7.2.8 of TS 23.501[3]. </w:t>
        </w:r>
      </w:ins>
    </w:p>
    <w:p w14:paraId="03791E0C" w14:textId="77777777" w:rsidR="00504715" w:rsidRDefault="00504715" w:rsidP="00504715">
      <w:pPr>
        <w:rPr>
          <w:ins w:id="21" w:author="Joao Rodrigues" w:date="2025-04-10T18:16:00Z" w16du:dateUtc="2025-04-10T16:16:00Z"/>
        </w:rPr>
      </w:pPr>
      <w:ins w:id="22" w:author="Joao Rodrigues" w:date="2025-04-10T18:16:00Z" w16du:dateUtc="2025-04-10T16:16:00Z">
        <w:r w:rsidRPr="003444D0">
          <w:rPr>
            <w:lang w:eastAsia="zh-CN"/>
          </w:rPr>
          <w:t xml:space="preserve">The charging </w:t>
        </w:r>
        <w:r>
          <w:rPr>
            <w:lang w:eastAsia="zh-CN"/>
          </w:rPr>
          <w:t xml:space="preserve">architectures, </w:t>
        </w:r>
        <w:r w:rsidRPr="003444D0">
          <w:rPr>
            <w:lang w:eastAsia="zh-CN"/>
          </w:rPr>
          <w:t>principles</w:t>
        </w:r>
        <w:r>
          <w:rPr>
            <w:lang w:eastAsia="zh-CN"/>
          </w:rPr>
          <w:t xml:space="preserve"> and scenarios</w:t>
        </w:r>
        <w:r w:rsidRPr="003444D0">
          <w:rPr>
            <w:lang w:eastAsia="zh-CN"/>
          </w:rPr>
          <w:t xml:space="preserve"> for the </w:t>
        </w:r>
        <w:r>
          <w:rPr>
            <w:lang w:eastAsia="zh-CN"/>
          </w:rPr>
          <w:t>NEF</w:t>
        </w:r>
        <w:r w:rsidRPr="003444D0">
          <w:rPr>
            <w:lang w:eastAsia="zh-CN"/>
          </w:rPr>
          <w:t xml:space="preserve"> are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32</w:t>
        </w:r>
        <w:r w:rsidRPr="003444D0">
          <w:rPr>
            <w:lang w:eastAsia="zh-CN"/>
          </w:rPr>
          <w:t>.</w:t>
        </w:r>
        <w:r>
          <w:rPr>
            <w:lang w:eastAsia="zh-CN"/>
          </w:rPr>
          <w:t xml:space="preserve">254 </w:t>
        </w:r>
        <w:r w:rsidRPr="003444D0">
          <w:rPr>
            <w:lang w:eastAsia="zh-CN"/>
          </w:rPr>
          <w:t>[</w:t>
        </w:r>
        <w:r>
          <w:rPr>
            <w:lang w:eastAsia="zh-CN"/>
          </w:rPr>
          <w:t>14</w:t>
        </w:r>
        <w:r w:rsidRPr="003444D0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8826C6D" w14:textId="77777777" w:rsidR="00504715" w:rsidRDefault="00504715" w:rsidP="00504715">
      <w:pPr>
        <w:pStyle w:val="Heading3"/>
        <w:rPr>
          <w:ins w:id="23" w:author="Joao Rodrigues" w:date="2025-04-10T18:16:00Z" w16du:dateUtc="2025-04-10T16:16:00Z"/>
        </w:rPr>
      </w:pPr>
    </w:p>
    <w:p w14:paraId="1E868909" w14:textId="77777777" w:rsidR="00504715" w:rsidRDefault="00504715" w:rsidP="00504715">
      <w:pPr>
        <w:pStyle w:val="Heading3"/>
        <w:rPr>
          <w:ins w:id="24" w:author="Joao Rodrigues" w:date="2025-04-10T18:16:00Z" w16du:dateUtc="2025-04-10T16:16:00Z"/>
        </w:rPr>
      </w:pPr>
      <w:ins w:id="25" w:author="Joao Rodrigues" w:date="2025-04-10T18:16:00Z" w16du:dateUtc="2025-04-10T16:16:00Z">
        <w:r w:rsidRPr="003444D0">
          <w:t>6.</w:t>
        </w:r>
        <w:proofErr w:type="gramStart"/>
        <w:r>
          <w:t>x.y</w:t>
        </w:r>
        <w:proofErr w:type="gramEnd"/>
        <w:r w:rsidRPr="003444D0">
          <w:tab/>
        </w:r>
        <w:r>
          <w:t>CAPIF Services Charging</w:t>
        </w:r>
      </w:ins>
    </w:p>
    <w:p w14:paraId="2A43E647" w14:textId="77777777" w:rsidR="00504715" w:rsidRDefault="00504715" w:rsidP="00504715">
      <w:pPr>
        <w:rPr>
          <w:ins w:id="26" w:author="Joao Rodrigues" w:date="2025-04-10T18:16:00Z" w16du:dateUtc="2025-04-10T16:16:00Z"/>
          <w:rFonts w:eastAsia="DengXian"/>
          <w:lang w:eastAsia="zh-CN"/>
        </w:rPr>
      </w:pPr>
      <w:ins w:id="27" w:author="Joao Rodrigues" w:date="2025-04-10T18:16:00Z" w16du:dateUtc="2025-04-10T16:16:00Z">
        <w:r>
          <w:t xml:space="preserve">The corresponding description to support of integration with CAPIF are specified in clauses 5.17.5.1, and 6.2.5.1 of TS 23.501[3]. </w:t>
        </w:r>
      </w:ins>
    </w:p>
    <w:p w14:paraId="09E5FAA0" w14:textId="77777777" w:rsidR="00504715" w:rsidRDefault="00504715" w:rsidP="00504715">
      <w:pPr>
        <w:rPr>
          <w:ins w:id="28" w:author="Joao Rodrigues" w:date="2025-04-10T18:16:00Z" w16du:dateUtc="2025-04-10T16:16:00Z"/>
        </w:rPr>
      </w:pPr>
      <w:ins w:id="29" w:author="Joao Rodrigues" w:date="2025-04-10T18:16:00Z" w16du:dateUtc="2025-04-10T16:16:00Z">
        <w:r w:rsidRPr="003444D0">
          <w:rPr>
            <w:lang w:eastAsia="zh-CN"/>
          </w:rPr>
          <w:t xml:space="preserve">The charging </w:t>
        </w:r>
        <w:r>
          <w:rPr>
            <w:lang w:eastAsia="zh-CN"/>
          </w:rPr>
          <w:t xml:space="preserve">architectures, </w:t>
        </w:r>
        <w:r w:rsidRPr="003444D0">
          <w:rPr>
            <w:lang w:eastAsia="zh-CN"/>
          </w:rPr>
          <w:t>principles</w:t>
        </w:r>
        <w:r>
          <w:rPr>
            <w:lang w:eastAsia="zh-CN"/>
          </w:rPr>
          <w:t xml:space="preserve"> and scenarios</w:t>
        </w:r>
        <w:r w:rsidRPr="003444D0">
          <w:rPr>
            <w:lang w:eastAsia="zh-CN"/>
          </w:rPr>
          <w:t xml:space="preserve"> for the </w:t>
        </w:r>
        <w:r>
          <w:rPr>
            <w:lang w:eastAsia="zh-CN"/>
          </w:rPr>
          <w:t>CCF</w:t>
        </w:r>
        <w:r w:rsidRPr="003444D0">
          <w:rPr>
            <w:lang w:eastAsia="zh-CN"/>
          </w:rPr>
          <w:t xml:space="preserve"> domain are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23</w:t>
        </w:r>
        <w:r w:rsidRPr="003444D0">
          <w:rPr>
            <w:lang w:eastAsia="zh-CN"/>
          </w:rPr>
          <w:t>.</w:t>
        </w:r>
        <w:r>
          <w:rPr>
            <w:lang w:eastAsia="zh-CN"/>
          </w:rPr>
          <w:t xml:space="preserve">222 </w:t>
        </w:r>
        <w:r w:rsidRPr="003444D0">
          <w:rPr>
            <w:lang w:eastAsia="zh-CN"/>
          </w:rPr>
          <w:t>[</w:t>
        </w:r>
        <w:r>
          <w:rPr>
            <w:lang w:eastAsia="zh-CN"/>
          </w:rPr>
          <w:t>102</w:t>
        </w:r>
        <w:r w:rsidRPr="003444D0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0F4AC15" w14:textId="56CC94E1" w:rsidR="00082A42" w:rsidRDefault="00082A42" w:rsidP="00082A42">
      <w:pPr>
        <w:rPr>
          <w:i/>
        </w:rPr>
      </w:pPr>
    </w:p>
    <w:p w14:paraId="6A551272" w14:textId="77777777" w:rsidR="00082A42" w:rsidRDefault="00082A42" w:rsidP="00082A42">
      <w:pPr>
        <w:rPr>
          <w:i/>
        </w:rPr>
      </w:pPr>
    </w:p>
    <w:p w14:paraId="5CB19C2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1C5D7EF6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C10805" w14:textId="38A69A5B" w:rsidR="00082A42" w:rsidRPr="006F0E57" w:rsidRDefault="00082A42" w:rsidP="00082A42">
            <w:pPr>
              <w:tabs>
                <w:tab w:val="left" w:pos="3356"/>
                <w:tab w:val="center" w:pos="4652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9DC605C" w14:textId="77777777" w:rsidR="00082A42" w:rsidRDefault="00082A42" w:rsidP="00082A42">
      <w:pPr>
        <w:rPr>
          <w:i/>
        </w:rPr>
      </w:pPr>
    </w:p>
    <w:p w14:paraId="1557EA72" w14:textId="77777777" w:rsidR="00082A42" w:rsidRDefault="00082A42">
      <w:pPr>
        <w:rPr>
          <w:noProof/>
        </w:rPr>
        <w:sectPr w:rsidR="00082A4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D238F" w14:textId="77777777" w:rsidR="00CC41A9" w:rsidRDefault="00CC41A9">
      <w:r>
        <w:separator/>
      </w:r>
    </w:p>
  </w:endnote>
  <w:endnote w:type="continuationSeparator" w:id="0">
    <w:p w14:paraId="1C4607FE" w14:textId="77777777" w:rsidR="00CC41A9" w:rsidRDefault="00CC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E64D" w14:textId="77777777" w:rsidR="00CC41A9" w:rsidRDefault="00CC41A9">
      <w:r>
        <w:separator/>
      </w:r>
    </w:p>
  </w:footnote>
  <w:footnote w:type="continuationSeparator" w:id="0">
    <w:p w14:paraId="2349BDF7" w14:textId="77777777" w:rsidR="00CC41A9" w:rsidRDefault="00CC4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38"/>
    <w:rsid w:val="000469C4"/>
    <w:rsid w:val="00070E09"/>
    <w:rsid w:val="00082A42"/>
    <w:rsid w:val="000A6394"/>
    <w:rsid w:val="000B2E48"/>
    <w:rsid w:val="000B7FED"/>
    <w:rsid w:val="000C038A"/>
    <w:rsid w:val="000C6598"/>
    <w:rsid w:val="000D44B3"/>
    <w:rsid w:val="00145D43"/>
    <w:rsid w:val="00163286"/>
    <w:rsid w:val="0018190F"/>
    <w:rsid w:val="001864AC"/>
    <w:rsid w:val="00192C46"/>
    <w:rsid w:val="001A08B3"/>
    <w:rsid w:val="001A7B60"/>
    <w:rsid w:val="001B52F0"/>
    <w:rsid w:val="001B7A65"/>
    <w:rsid w:val="001E41F3"/>
    <w:rsid w:val="0026004D"/>
    <w:rsid w:val="002640DD"/>
    <w:rsid w:val="00267017"/>
    <w:rsid w:val="00275D12"/>
    <w:rsid w:val="00284FEB"/>
    <w:rsid w:val="002860C4"/>
    <w:rsid w:val="002B5741"/>
    <w:rsid w:val="002E472E"/>
    <w:rsid w:val="00303970"/>
    <w:rsid w:val="00305409"/>
    <w:rsid w:val="00320A51"/>
    <w:rsid w:val="003609EF"/>
    <w:rsid w:val="0036231A"/>
    <w:rsid w:val="00374DD4"/>
    <w:rsid w:val="003E1A36"/>
    <w:rsid w:val="00407453"/>
    <w:rsid w:val="00410371"/>
    <w:rsid w:val="004242F1"/>
    <w:rsid w:val="004512B9"/>
    <w:rsid w:val="004B75B7"/>
    <w:rsid w:val="00504715"/>
    <w:rsid w:val="005141D9"/>
    <w:rsid w:val="0051580D"/>
    <w:rsid w:val="00547111"/>
    <w:rsid w:val="0056615F"/>
    <w:rsid w:val="00592D74"/>
    <w:rsid w:val="005E2652"/>
    <w:rsid w:val="005E2C44"/>
    <w:rsid w:val="00621188"/>
    <w:rsid w:val="006257ED"/>
    <w:rsid w:val="00653DE4"/>
    <w:rsid w:val="006578D7"/>
    <w:rsid w:val="00665C47"/>
    <w:rsid w:val="00695808"/>
    <w:rsid w:val="006B46FB"/>
    <w:rsid w:val="006E21FB"/>
    <w:rsid w:val="0073426C"/>
    <w:rsid w:val="00792342"/>
    <w:rsid w:val="007977A8"/>
    <w:rsid w:val="007B512A"/>
    <w:rsid w:val="007C2097"/>
    <w:rsid w:val="007D6A07"/>
    <w:rsid w:val="007F7259"/>
    <w:rsid w:val="008040A8"/>
    <w:rsid w:val="00814B09"/>
    <w:rsid w:val="008279FA"/>
    <w:rsid w:val="008626E7"/>
    <w:rsid w:val="00866404"/>
    <w:rsid w:val="00870EE7"/>
    <w:rsid w:val="008863B9"/>
    <w:rsid w:val="008A45A6"/>
    <w:rsid w:val="008D3CCC"/>
    <w:rsid w:val="008F3789"/>
    <w:rsid w:val="008F686C"/>
    <w:rsid w:val="009017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AD8"/>
    <w:rsid w:val="00A7671C"/>
    <w:rsid w:val="00A95192"/>
    <w:rsid w:val="00AA047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B2D"/>
    <w:rsid w:val="00BD279D"/>
    <w:rsid w:val="00BD6BB8"/>
    <w:rsid w:val="00C66BA2"/>
    <w:rsid w:val="00C66DA8"/>
    <w:rsid w:val="00C84586"/>
    <w:rsid w:val="00C870F6"/>
    <w:rsid w:val="00C907B5"/>
    <w:rsid w:val="00C95985"/>
    <w:rsid w:val="00CC41A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1F2"/>
    <w:rsid w:val="00E666F1"/>
    <w:rsid w:val="00EB09B7"/>
    <w:rsid w:val="00EE7D7C"/>
    <w:rsid w:val="00EF4C03"/>
    <w:rsid w:val="00EF67D7"/>
    <w:rsid w:val="00F02DD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2A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82A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82A4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A04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AA047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02D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7342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73426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79</TotalTime>
  <Pages>6</Pages>
  <Words>1450</Words>
  <Characters>8269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20</cp:revision>
  <cp:lastPrinted>1900-01-01T01:54:00Z</cp:lastPrinted>
  <dcterms:created xsi:type="dcterms:W3CDTF">2020-02-03T08:32:00Z</dcterms:created>
  <dcterms:modified xsi:type="dcterms:W3CDTF">2025-04-10T16:17:00Z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S5-251428</vt:lpwstr>
  </property>
  <property fmtid="{D5CDD505-2E9C-101B-9397-08002B2CF9AE}" pid="10" name="Spec#">
    <vt:lpwstr>32.254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32.254 CAPIF Converged charging Architecture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